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6DC2D84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bookmarkStart w:id="0" w:name="_GoBack"/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1C311C">
        <w:rPr>
          <w:b/>
          <w:bCs/>
          <w:i/>
          <w:noProof/>
          <w:sz w:val="28"/>
        </w:rPr>
        <w:t>13647</w:t>
      </w:r>
      <w:bookmarkEnd w:id="0"/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B4794FC" w:rsidR="001E41F3" w:rsidRDefault="00C402E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90EB9D0" w:rsidR="001E41F3" w:rsidRDefault="001C31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3555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DDA3C3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Access Category </w:t>
            </w:r>
            <w:r w:rsidR="001D3A79">
              <w:rPr>
                <w:noProof/>
              </w:rPr>
              <w:t xml:space="preserve">and </w:t>
            </w:r>
            <w:r w:rsidR="00E078EA">
              <w:rPr>
                <w:noProof/>
              </w:rPr>
              <w:t xml:space="preserve">barring config </w:t>
            </w:r>
            <w:r>
              <w:rPr>
                <w:noProof/>
              </w:rPr>
              <w:t xml:space="preserve">determination for </w:t>
            </w:r>
            <w:r w:rsidR="001C311C">
              <w:rPr>
                <w:noProof/>
              </w:rPr>
              <w:t>Implicit UAC</w:t>
            </w:r>
            <w:r>
              <w:rPr>
                <w:noProof/>
              </w:rPr>
              <w:t xml:space="preserve"> 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A65D88" w:rsidR="00132364" w:rsidRDefault="00E078E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B072466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F776E">
              <w:rPr>
                <w:noProof/>
              </w:rPr>
              <w:t>09-28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4C7DB" w14:textId="0A3E5A34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B3770F">
              <w:rPr>
                <w:noProof/>
              </w:rPr>
              <w:t xml:space="preserve">possible </w:t>
            </w:r>
            <w:r>
              <w:rPr>
                <w:noProof/>
              </w:rPr>
              <w:t xml:space="preserve">alternative </w:t>
            </w:r>
            <w:r w:rsidR="00B3770F">
              <w:rPr>
                <w:noProof/>
              </w:rPr>
              <w:t xml:space="preserve">configurations with </w:t>
            </w:r>
            <w:r>
              <w:rPr>
                <w:noProof/>
              </w:rPr>
              <w:t>Unified Access Control</w:t>
            </w:r>
            <w:r w:rsidR="00B3770F">
              <w:rPr>
                <w:noProof/>
              </w:rPr>
              <w:t>: Explicit and I</w:t>
            </w:r>
            <w:r>
              <w:rPr>
                <w:noProof/>
              </w:rPr>
              <w:t>m</w:t>
            </w:r>
            <w:r w:rsidR="00B3770F">
              <w:rPr>
                <w:noProof/>
              </w:rPr>
              <w:t>plicit.</w:t>
            </w:r>
            <w:r>
              <w:rPr>
                <w:noProof/>
              </w:rPr>
              <w:t xml:space="preserve"> </w:t>
            </w:r>
          </w:p>
          <w:p w14:paraId="7FABECC2" w14:textId="0F0A3818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6693F">
              <w:rPr>
                <w:noProof/>
              </w:rPr>
              <w:t xml:space="preserve">Once the </w:t>
            </w:r>
            <w:r w:rsidR="00C402E1">
              <w:rPr>
                <w:noProof/>
              </w:rPr>
              <w:t>e</w:t>
            </w:r>
            <w:r w:rsidR="00B3770F">
              <w:rPr>
                <w:noProof/>
              </w:rPr>
              <w:t xml:space="preserve">NB provides Implicit configuration per PLMN, the </w:t>
            </w:r>
            <w:r w:rsidRPr="00D6693F">
              <w:rPr>
                <w:noProof/>
              </w:rPr>
              <w:t>UE is selecting UAC-BarringPerPLMN and g</w:t>
            </w:r>
            <w:r w:rsidR="00B3770F">
              <w:rPr>
                <w:noProof/>
              </w:rPr>
              <w:t>ets</w:t>
            </w:r>
            <w:r w:rsidRPr="00D6693F">
              <w:rPr>
                <w:noProof/>
              </w:rPr>
              <w:t xml:space="preserve"> uac-ImplicitACBarringList in the uac-ACBarringListType</w:t>
            </w:r>
            <w:r w:rsidR="00B3770F">
              <w:rPr>
                <w:noProof/>
              </w:rPr>
              <w:t>:</w:t>
            </w:r>
          </w:p>
          <w:p w14:paraId="7D86275D" w14:textId="77777777" w:rsidR="00B3770F" w:rsidRDefault="00B3770F" w:rsidP="00B3770F">
            <w:pPr>
              <w:pStyle w:val="PL"/>
            </w:pPr>
            <w:r>
              <w:t xml:space="preserve">UAC-BarringPerPLMN ::=              </w:t>
            </w:r>
            <w:r w:rsidRPr="004D7E4E">
              <w:rPr>
                <w:color w:val="993366"/>
              </w:rPr>
              <w:t>SEQUENCE</w:t>
            </w:r>
            <w:r>
              <w:t xml:space="preserve"> {</w:t>
            </w:r>
          </w:p>
          <w:p w14:paraId="1EA10ACE" w14:textId="77777777" w:rsidR="00B3770F" w:rsidRDefault="00B3770F" w:rsidP="00B3770F">
            <w:pPr>
              <w:pStyle w:val="PL"/>
            </w:pPr>
            <w:r>
              <w:t xml:space="preserve">    plmn-IdentityIndex                  </w:t>
            </w:r>
            <w:r w:rsidRPr="004D7E4E">
              <w:rPr>
                <w:color w:val="993366"/>
              </w:rPr>
              <w:t>INTEGER</w:t>
            </w:r>
            <w:r>
              <w:t xml:space="preserve"> (1..maxPLMN),</w:t>
            </w:r>
          </w:p>
          <w:p w14:paraId="23284998" w14:textId="77777777" w:rsidR="00B3770F" w:rsidRDefault="00B3770F" w:rsidP="00B3770F">
            <w:pPr>
              <w:pStyle w:val="PL"/>
            </w:pPr>
            <w:r>
              <w:t xml:space="preserve">    uac-ACBarringListType               </w:t>
            </w:r>
            <w:r w:rsidRPr="004D7E4E">
              <w:rPr>
                <w:color w:val="993366"/>
              </w:rPr>
              <w:t>CHOICE</w:t>
            </w:r>
            <w:r>
              <w:t>{</w:t>
            </w:r>
          </w:p>
          <w:p w14:paraId="5B9C0E01" w14:textId="77777777" w:rsidR="00B3770F" w:rsidRDefault="00B3770F" w:rsidP="00B3770F">
            <w:pPr>
              <w:pStyle w:val="PL"/>
            </w:pPr>
            <w:r>
              <w:t xml:space="preserve">        uac-ImplicitACBarringList           </w:t>
            </w:r>
            <w:r w:rsidRPr="004D7E4E">
              <w:rPr>
                <w:color w:val="993366"/>
              </w:rPr>
              <w:t>SEQUENCE</w:t>
            </w:r>
            <w:r>
              <w:t xml:space="preserve"> (</w:t>
            </w:r>
            <w:r w:rsidRPr="004D7E4E">
              <w:rPr>
                <w:color w:val="993366"/>
              </w:rPr>
              <w:t>SIZE</w:t>
            </w:r>
            <w:r>
              <w:t>(maxAccessCat-1))</w:t>
            </w:r>
            <w:r w:rsidRPr="004D7E4E">
              <w:rPr>
                <w:color w:val="993366"/>
              </w:rPr>
              <w:t xml:space="preserve"> OF</w:t>
            </w:r>
            <w:r>
              <w:t xml:space="preserve"> UAC-BarringInfoSetIndex,</w:t>
            </w:r>
          </w:p>
          <w:p w14:paraId="0CD228A3" w14:textId="77777777" w:rsidR="00B3770F" w:rsidRDefault="00B3770F" w:rsidP="00B3770F">
            <w:pPr>
              <w:pStyle w:val="PL"/>
            </w:pPr>
            <w:r>
              <w:t xml:space="preserve">        uac-ExplicitACBarringList           UAC-BarringPerCatList</w:t>
            </w:r>
          </w:p>
          <w:p w14:paraId="756DBABF" w14:textId="77777777" w:rsidR="00B3770F" w:rsidRDefault="00B3770F" w:rsidP="00B3770F">
            <w:pPr>
              <w:pStyle w:val="PL"/>
            </w:pPr>
            <w:r>
              <w:t xml:space="preserve">    }                                                                                                                   </w:t>
            </w:r>
            <w:r w:rsidRPr="004D7E4E">
              <w:rPr>
                <w:color w:val="993366"/>
              </w:rPr>
              <w:t>OPTIONAL</w:t>
            </w:r>
          </w:p>
          <w:p w14:paraId="0DA220CF" w14:textId="77777777" w:rsidR="00B3770F" w:rsidRPr="007467C3" w:rsidRDefault="00B3770F" w:rsidP="00B3770F">
            <w:pPr>
              <w:pStyle w:val="PL"/>
            </w:pPr>
            <w:r w:rsidRPr="007467C3">
              <w:t>}</w:t>
            </w:r>
          </w:p>
          <w:p w14:paraId="1FD15C93" w14:textId="77777777" w:rsidR="00B3770F" w:rsidRPr="007467C3" w:rsidRDefault="00B3770F" w:rsidP="00B3770F">
            <w:pPr>
              <w:pStyle w:val="PL"/>
            </w:pPr>
          </w:p>
          <w:p w14:paraId="5252C32F" w14:textId="7F16FDFA" w:rsidR="00B3770F" w:rsidRDefault="00B3770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Implicit method</w:t>
            </w:r>
            <w:r w:rsidR="00D6693F" w:rsidRPr="00D6693F">
              <w:rPr>
                <w:noProof/>
              </w:rPr>
              <w:t xml:space="preserve"> does not </w:t>
            </w:r>
            <w:r w:rsidR="003841BD">
              <w:rPr>
                <w:noProof/>
              </w:rPr>
              <w:t>use</w:t>
            </w:r>
            <w:r w:rsidR="00D6693F" w:rsidRPr="00D6693F">
              <w:rPr>
                <w:noProof/>
              </w:rPr>
              <w:t xml:space="preserve"> </w:t>
            </w:r>
            <w:r w:rsidR="00D6693F" w:rsidRPr="00B3770F">
              <w:rPr>
                <w:i/>
                <w:noProof/>
              </w:rPr>
              <w:t>UE-BarringPerCat</w:t>
            </w:r>
            <w:r w:rsidR="00D6693F" w:rsidRPr="00D6693F">
              <w:rPr>
                <w:noProof/>
              </w:rPr>
              <w:t xml:space="preserve">. </w:t>
            </w:r>
          </w:p>
          <w:p w14:paraId="7CF1D230" w14:textId="32E938C1" w:rsidR="00132364" w:rsidRDefault="00B3770F" w:rsidP="00B3770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693F" w:rsidRPr="00D6693F">
              <w:rPr>
                <w:noProof/>
              </w:rPr>
              <w:t>he currently written procedure</w:t>
            </w:r>
            <w:r>
              <w:rPr>
                <w:noProof/>
              </w:rPr>
              <w:t xml:space="preserve"> instructs the UE to use </w:t>
            </w:r>
            <w:r w:rsidRPr="00B3770F">
              <w:rPr>
                <w:i/>
                <w:noProof/>
              </w:rPr>
              <w:t>UE-BarringPerCat</w:t>
            </w:r>
            <w:r>
              <w:rPr>
                <w:noProof/>
              </w:rPr>
              <w:t xml:space="preserve"> in the Implicit method, which is incorrect.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579755CF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="0048706D">
              <w:rPr>
                <w:iCs/>
              </w:rPr>
              <w:t xml:space="preserve">are corrected to </w:t>
            </w:r>
            <w:r>
              <w:rPr>
                <w:iCs/>
              </w:rPr>
              <w:t>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467D0D9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8FC6FB9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Even if provided by the gNB, the UE will not apply Implicit UAC configuration according to the signalled parameters.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F52DC5" w:rsidR="00132364" w:rsidRDefault="00D536B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04873AA" w14:textId="7005EA6E" w:rsidR="00C402E1" w:rsidRPr="00D42FE6" w:rsidRDefault="00C402E1" w:rsidP="00C402E1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7689E1A6" w14:textId="77777777" w:rsidR="00C402E1" w:rsidRPr="00D42FE6" w:rsidRDefault="00C402E1" w:rsidP="00C402E1">
      <w:pPr>
        <w:pStyle w:val="Heading4"/>
      </w:pPr>
      <w:r w:rsidRPr="00D42FE6">
        <w:t>5.3.14.1</w:t>
      </w:r>
      <w:r w:rsidRPr="00D42FE6">
        <w:tab/>
        <w:t>General</w:t>
      </w:r>
    </w:p>
    <w:p w14:paraId="22A2938C" w14:textId="77777777" w:rsidR="00C402E1" w:rsidRPr="00D42FE6" w:rsidRDefault="00C402E1" w:rsidP="00C402E1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5203157C" w14:textId="77777777" w:rsidR="00C402E1" w:rsidRPr="00D42FE6" w:rsidRDefault="00C402E1" w:rsidP="00C402E1">
      <w:pPr>
        <w:pStyle w:val="Heading4"/>
      </w:pPr>
      <w:r w:rsidRPr="00D42FE6">
        <w:t>5.3.14.2</w:t>
      </w:r>
      <w:r w:rsidRPr="00D42FE6">
        <w:tab/>
        <w:t>Initiation</w:t>
      </w:r>
    </w:p>
    <w:p w14:paraId="5B5C15A7" w14:textId="77777777" w:rsidR="00C402E1" w:rsidRPr="00D42FE6" w:rsidRDefault="00C402E1" w:rsidP="00C402E1">
      <w:r w:rsidRPr="00D42FE6">
        <w:t>Upon initiation of the procedure, the UE shall:</w:t>
      </w:r>
    </w:p>
    <w:p w14:paraId="76B79F2D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7D6276AF" w14:textId="77777777" w:rsidR="00C402E1" w:rsidRDefault="00C402E1" w:rsidP="00C402E1">
      <w:pPr>
        <w:pStyle w:val="EditorsNote"/>
        <w:ind w:left="0" w:firstLine="0"/>
        <w:rPr>
          <w:lang w:eastAsia="zh-CN"/>
        </w:rPr>
      </w:pPr>
    </w:p>
    <w:p w14:paraId="457002CC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75282340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1FDD319B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03C4DBC2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else:</w:t>
      </w:r>
    </w:p>
    <w:p w14:paraId="322F49CA" w14:textId="77777777" w:rsidR="00C402E1" w:rsidRPr="00D42FE6" w:rsidRDefault="00C402E1" w:rsidP="00C402E1">
      <w:pPr>
        <w:pStyle w:val="EditorsNote"/>
        <w:rPr>
          <w:lang w:eastAsia="ko-KR"/>
        </w:rPr>
      </w:pPr>
      <w:r w:rsidRPr="00D42FE6">
        <w:rPr>
          <w:lang w:eastAsia="ko-KR"/>
        </w:rPr>
        <w:t>Editor’s note: FFS whether indication/selection of the Access Category for RRC Resume is described in this section or not.</w:t>
      </w:r>
    </w:p>
    <w:p w14:paraId="5B2E9995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25C6C2BF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5529D627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else:</w:t>
      </w:r>
    </w:p>
    <w:p w14:paraId="41097BEC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23E3D9D6" w14:textId="77777777" w:rsidR="00C402E1" w:rsidRPr="00D42FE6" w:rsidRDefault="00C402E1" w:rsidP="00C402E1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7728BD0E" w14:textId="77777777" w:rsidR="00C402E1" w:rsidRPr="00D42FE6" w:rsidRDefault="00C402E1" w:rsidP="00C402E1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70E9CBE0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543F5213" w14:textId="77777777" w:rsidR="00C402E1" w:rsidRPr="00D42FE6" w:rsidRDefault="00C402E1" w:rsidP="00C402E1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1C3C8CEE" w14:textId="77777777" w:rsidR="00C402E1" w:rsidRPr="00D42FE6" w:rsidRDefault="00C402E1" w:rsidP="00C402E1">
      <w:pPr>
        <w:pStyle w:val="B3"/>
      </w:pPr>
      <w:r w:rsidRPr="00D42FE6">
        <w:t>3&gt; else:</w:t>
      </w:r>
    </w:p>
    <w:p w14:paraId="59F73AC2" w14:textId="77777777" w:rsidR="00C402E1" w:rsidRPr="00D42FE6" w:rsidRDefault="00C402E1" w:rsidP="00C402E1">
      <w:pPr>
        <w:pStyle w:val="B4"/>
      </w:pPr>
      <w:r w:rsidRPr="00D42FE6">
        <w:t>4&gt; consider the access attempt as allowed;</w:t>
      </w:r>
    </w:p>
    <w:p w14:paraId="7C961C6F" w14:textId="77777777" w:rsidR="00C402E1" w:rsidRDefault="00C402E1" w:rsidP="00C402E1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25CDC71C" w14:textId="77777777" w:rsidR="00C402E1" w:rsidRDefault="00C402E1" w:rsidP="00C402E1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625C4F84" w14:textId="77777777" w:rsidR="00C402E1" w:rsidRDefault="00C402E1" w:rsidP="00C402E1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0A636CB3" w14:textId="77777777" w:rsidR="00C402E1" w:rsidRDefault="00C402E1" w:rsidP="00C402E1">
      <w:pPr>
        <w:pStyle w:val="B5"/>
      </w:pPr>
      <w:r w:rsidRPr="00D42FE6">
        <w:rPr>
          <w:lang w:eastAsia="ko-KR"/>
        </w:rPr>
        <w:lastRenderedPageBreak/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234DB82A" w14:textId="77777777" w:rsidR="00C402E1" w:rsidRDefault="00C402E1" w:rsidP="00C402E1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779EF261" w14:textId="77777777" w:rsidR="00C402E1" w:rsidRDefault="00C402E1" w:rsidP="00C402E1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27C56C40" w14:textId="77777777" w:rsidR="00C402E1" w:rsidRDefault="00C402E1" w:rsidP="00C402E1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BD69436" w14:textId="77777777" w:rsidR="00C402E1" w:rsidRDefault="00C402E1" w:rsidP="00C402E1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5200C7F6" w14:textId="77777777" w:rsidR="00C402E1" w:rsidRDefault="00C402E1" w:rsidP="00C402E1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03041B3C" w14:textId="77777777" w:rsidR="00C402E1" w:rsidRPr="00D42FE6" w:rsidRDefault="00C402E1" w:rsidP="00C402E1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4F9591BB" w14:textId="3E5D87CC" w:rsidR="00C402E1" w:rsidRPr="00D42FE6" w:rsidRDefault="00C402E1" w:rsidP="00C402E1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</w:t>
      </w:r>
      <w:del w:id="3" w:author="Nokia" w:date="2018-09-23T12:10:00Z">
        <w:r w:rsidRPr="00D42FE6" w:rsidDel="002B6ACF">
          <w:delText>used</w:delText>
        </w:r>
      </w:del>
      <w:ins w:id="4" w:author="Nokia" w:date="2018-09-23T12:10:00Z">
        <w:r w:rsidR="002B6ACF">
          <w:t>indicated</w:t>
        </w:r>
      </w:ins>
      <w:r w:rsidRPr="00D42FE6">
        <w:t>:</w:t>
      </w:r>
    </w:p>
    <w:p w14:paraId="380490F9" w14:textId="23C3C36A" w:rsidR="00C402E1" w:rsidRPr="00D42FE6" w:rsidRDefault="00C402E1" w:rsidP="00C402E1">
      <w:pPr>
        <w:pStyle w:val="B4"/>
      </w:pPr>
      <w:r w:rsidRPr="00D42FE6">
        <w:t xml:space="preserve">4&gt; </w:t>
      </w:r>
      <w:del w:id="5" w:author="Nokia" w:date="2018-09-23T11:48:00Z">
        <w:r w:rsidRPr="00D42FE6" w:rsidDel="002D3C49">
          <w:rPr>
            <w:lang w:eastAsia="ko-KR"/>
          </w:rPr>
          <w:delText xml:space="preserve">if the </w:delText>
        </w:r>
        <w:r w:rsidRPr="00D42FE6" w:rsidDel="002D3C49">
          <w:rPr>
            <w:i/>
            <w:lang w:eastAsia="ko-KR"/>
          </w:rPr>
          <w:delText>uac-BarringInfoSetList</w:delText>
        </w:r>
        <w:r w:rsidRPr="00D42FE6" w:rsidDel="002D3C49">
          <w:rPr>
            <w:lang w:eastAsia="ko-KR"/>
          </w:rPr>
          <w:delText xml:space="preserve"> contain a </w:delText>
        </w:r>
        <w:r w:rsidRPr="00D42FE6" w:rsidDel="002D3C49">
          <w:rPr>
            <w:i/>
            <w:lang w:eastAsia="ko-KR"/>
          </w:rPr>
          <w:delText>UAC-BarringInfoSet</w:delText>
        </w:r>
        <w:r w:rsidRPr="00D42FE6" w:rsidDel="002D3C49">
          <w:rPr>
            <w:lang w:eastAsia="ko-KR"/>
          </w:rPr>
          <w:delText xml:space="preserve"> entry corresponding to</w:delText>
        </w:r>
      </w:del>
      <w:ins w:id="6" w:author="Nokia" w:date="2018-09-23T11:48:00Z">
        <w:r w:rsidR="002D3C49">
          <w:rPr>
            <w:lang w:eastAsia="ko-KR"/>
          </w:rPr>
          <w:t>select</w:t>
        </w:r>
      </w:ins>
      <w:r w:rsidRPr="00D42FE6">
        <w:rPr>
          <w:lang w:eastAsia="ko-KR"/>
        </w:rPr>
        <w:t xml:space="preserve"> the </w:t>
      </w:r>
      <w:r w:rsidRPr="00D42FE6">
        <w:rPr>
          <w:i/>
          <w:lang w:eastAsia="ko-KR"/>
        </w:rPr>
        <w:t>uac-</w:t>
      </w:r>
      <w:ins w:id="7" w:author="Nokia" w:date="2018-09-23T11:53:00Z">
        <w:r w:rsidR="00550CD1">
          <w:rPr>
            <w:i/>
            <w:lang w:eastAsia="ko-KR"/>
          </w:rPr>
          <w:t>B</w:t>
        </w:r>
      </w:ins>
      <w:del w:id="8" w:author="Nokia" w:date="2018-09-23T11:53:00Z">
        <w:r w:rsidRPr="00D42FE6" w:rsidDel="00550CD1">
          <w:rPr>
            <w:i/>
          </w:rPr>
          <w:delText>b</w:delText>
        </w:r>
      </w:del>
      <w:r w:rsidRPr="00D42FE6">
        <w:rPr>
          <w:i/>
        </w:rPr>
        <w:t>arringInfoSetIndex</w:t>
      </w:r>
      <w:r w:rsidRPr="00D42FE6">
        <w:t xml:space="preserve"> </w:t>
      </w:r>
      <w:ins w:id="9" w:author="Nokia" w:date="2018-09-23T11:48:00Z">
        <w:r w:rsidR="00550CD1">
          <w:t xml:space="preserve">corresponding to the Access Category </w:t>
        </w:r>
      </w:ins>
      <w:r w:rsidRPr="00D42FE6">
        <w:t xml:space="preserve">in the </w:t>
      </w:r>
      <w:ins w:id="10" w:author="Nokia" w:date="2018-09-23T11:49:00Z">
        <w:r w:rsidR="00550CD1">
          <w:rPr>
            <w:i/>
          </w:rPr>
          <w:t>uac-ImplicitACBarringList;</w:t>
        </w:r>
      </w:ins>
      <w:del w:id="11" w:author="Nokia" w:date="2018-09-23T11:49:00Z">
        <w:r w:rsidRPr="00D42FE6" w:rsidDel="00550CD1">
          <w:rPr>
            <w:i/>
          </w:rPr>
          <w:delText>UAC-BarringPerCat</w:delText>
        </w:r>
        <w:r w:rsidRPr="00D42FE6" w:rsidDel="00550CD1">
          <w:delText>:</w:delText>
        </w:r>
      </w:del>
    </w:p>
    <w:p w14:paraId="58AF2FF0" w14:textId="2E4A8C43" w:rsidR="00B97EB3" w:rsidRDefault="00550CD1" w:rsidP="00B97EB3">
      <w:pPr>
        <w:pStyle w:val="B5"/>
        <w:rPr>
          <w:ins w:id="12" w:author="Nokia" w:date="2018-09-23T12:11:00Z"/>
          <w:i/>
        </w:rPr>
      </w:pPr>
      <w:bookmarkStart w:id="13" w:name="_Hlk525467450"/>
      <w:ins w:id="14" w:author="Nokia" w:date="2018-09-23T11:54:00Z">
        <w:r w:rsidRPr="00D42FE6">
          <w:t xml:space="preserve">5&gt; </w:t>
        </w:r>
        <w:r>
          <w:t xml:space="preserve">if the </w:t>
        </w:r>
        <w:r w:rsidR="00F36DD7">
          <w:rPr>
            <w:i/>
          </w:rPr>
          <w:t>uac-BarringInfo</w:t>
        </w:r>
        <w:r>
          <w:rPr>
            <w:i/>
          </w:rPr>
          <w:t xml:space="preserve">SetList </w:t>
        </w:r>
        <w:r>
          <w:t>contain</w:t>
        </w:r>
        <w:r w:rsidRPr="00D42FE6">
          <w:t xml:space="preserve"> the </w:t>
        </w:r>
        <w:r w:rsidRPr="00D42FE6">
          <w:rPr>
            <w:i/>
          </w:rPr>
          <w:t>UAC-BarringInfoSet</w:t>
        </w:r>
        <w:r w:rsidRPr="00D42FE6">
          <w:t xml:space="preserve"> entry</w:t>
        </w:r>
        <w:r>
          <w:t xml:space="preserve"> corresponding to the </w:t>
        </w:r>
      </w:ins>
      <w:ins w:id="15" w:author="Nokia" w:date="2018-09-23T12:10:00Z">
        <w:r w:rsidR="002B6ACF">
          <w:t>s</w:t>
        </w:r>
      </w:ins>
      <w:ins w:id="16" w:author="Nokia" w:date="2018-09-23T11:54:00Z">
        <w:r>
          <w:t xml:space="preserve">elected </w:t>
        </w:r>
        <w:r>
          <w:rPr>
            <w:i/>
          </w:rPr>
          <w:t>uac-BarringInfoSetIndex:</w:t>
        </w:r>
      </w:ins>
    </w:p>
    <w:p w14:paraId="223A695D" w14:textId="11E8E2DC" w:rsidR="00C402E1" w:rsidRPr="002B6ACF" w:rsidRDefault="002B6ACF">
      <w:pPr>
        <w:pStyle w:val="B5"/>
        <w:ind w:firstLine="0"/>
        <w:rPr>
          <w:lang w:val="x-none"/>
          <w:rPrChange w:id="17" w:author="Nokia" w:date="2018-09-23T12:17:00Z">
            <w:rPr/>
          </w:rPrChange>
        </w:rPr>
        <w:pPrChange w:id="18" w:author="Nokia" w:date="2018-09-23T12:17:00Z">
          <w:pPr>
            <w:pStyle w:val="B5"/>
          </w:pPr>
        </w:pPrChange>
      </w:pPr>
      <w:ins w:id="19" w:author="Nokia" w:date="2018-09-23T12:11:00Z">
        <w:r w:rsidRPr="002942E6">
          <w:rPr>
            <w:rStyle w:val="B6Char"/>
            <w:rPrChange w:id="20" w:author="Nokia" w:date="2018-09-23T12:20:00Z">
              <w:rPr/>
            </w:rPrChange>
          </w:rPr>
          <w:t>6</w:t>
        </w:r>
      </w:ins>
      <w:bookmarkEnd w:id="13"/>
      <w:del w:id="21" w:author="Nokia" w:date="2018-09-23T12:15:00Z">
        <w:r w:rsidR="00C402E1" w:rsidRPr="002B6ACF" w:rsidDel="002B6ACF">
          <w:delText>5</w:delText>
        </w:r>
      </w:del>
      <w:r w:rsidR="00C402E1" w:rsidRPr="002942E6">
        <w:rPr>
          <w:rStyle w:val="B6Char"/>
          <w:rPrChange w:id="22" w:author="Nokia" w:date="2018-09-23T12:20:00Z">
            <w:rPr/>
          </w:rPrChange>
        </w:rPr>
        <w:t>&gt;</w:t>
      </w:r>
      <w:r w:rsidR="00C402E1" w:rsidRPr="002B6ACF">
        <w:t xml:space="preserve"> </w:t>
      </w:r>
      <w:r w:rsidR="00C402E1" w:rsidRPr="002942E6">
        <w:rPr>
          <w:rStyle w:val="B6Char"/>
          <w:rPrChange w:id="23" w:author="Nokia" w:date="2018-09-23T12:20:00Z">
            <w:rPr/>
          </w:rPrChange>
        </w:rPr>
        <w:t xml:space="preserve">select the </w:t>
      </w:r>
      <w:r w:rsidR="00C402E1" w:rsidRPr="002942E6">
        <w:rPr>
          <w:rStyle w:val="B6Char"/>
          <w:rPrChange w:id="24" w:author="Nokia" w:date="2018-09-23T12:20:00Z">
            <w:rPr>
              <w:i/>
            </w:rPr>
          </w:rPrChange>
        </w:rPr>
        <w:t>UAC-BarringInfoSet</w:t>
      </w:r>
      <w:r w:rsidR="00C402E1" w:rsidRPr="002942E6">
        <w:rPr>
          <w:rStyle w:val="B6Char"/>
          <w:rPrChange w:id="25" w:author="Nokia" w:date="2018-09-23T12:20:00Z">
            <w:rPr/>
          </w:rPrChange>
        </w:rPr>
        <w:t xml:space="preserve"> entry;</w:t>
      </w:r>
    </w:p>
    <w:p w14:paraId="35E8E483" w14:textId="1749BAA8" w:rsidR="00C402E1" w:rsidRPr="002B6ACF" w:rsidRDefault="002B6ACF">
      <w:pPr>
        <w:pStyle w:val="B5"/>
        <w:ind w:firstLine="0"/>
        <w:pPrChange w:id="26" w:author="Nokia" w:date="2018-09-23T12:18:00Z">
          <w:pPr>
            <w:pStyle w:val="B5"/>
          </w:pPr>
        </w:pPrChange>
      </w:pPr>
      <w:ins w:id="27" w:author="Nokia" w:date="2018-09-23T12:15:00Z">
        <w:r w:rsidRPr="002942E6">
          <w:rPr>
            <w:rStyle w:val="B6Char"/>
            <w:rPrChange w:id="28" w:author="Nokia" w:date="2018-09-23T12:20:00Z">
              <w:rPr/>
            </w:rPrChange>
          </w:rPr>
          <w:t>6</w:t>
        </w:r>
      </w:ins>
      <w:del w:id="29" w:author="Nokia" w:date="2018-09-23T12:15:00Z">
        <w:r w:rsidR="00C402E1" w:rsidRPr="002B6ACF" w:rsidDel="002B6ACF">
          <w:delText>5</w:delText>
        </w:r>
      </w:del>
      <w:r w:rsidR="00C402E1" w:rsidRPr="002942E6">
        <w:rPr>
          <w:rStyle w:val="B6Char"/>
          <w:rPrChange w:id="30" w:author="Nokia" w:date="2018-09-23T12:20:00Z">
            <w:rPr/>
          </w:rPrChange>
        </w:rPr>
        <w:t xml:space="preserve">&gt; perform access barring check for the Access Category as specified in 5.3.14.5, using the selected </w:t>
      </w:r>
      <w:r w:rsidR="00C402E1" w:rsidRPr="002942E6">
        <w:rPr>
          <w:rStyle w:val="B6Char"/>
          <w:rPrChange w:id="31" w:author="Nokia" w:date="2018-09-23T12:20:00Z">
            <w:rPr>
              <w:i/>
            </w:rPr>
          </w:rPrChange>
        </w:rPr>
        <w:t>UAC-BarringInfoSet</w:t>
      </w:r>
      <w:r w:rsidR="00C402E1" w:rsidRPr="002942E6">
        <w:rPr>
          <w:rStyle w:val="B6Char"/>
          <w:rPrChange w:id="32" w:author="Nokia" w:date="2018-09-23T12:20:00Z">
            <w:rPr/>
          </w:rPrChange>
        </w:rPr>
        <w:t xml:space="preserve"> as "UAC barring parameter";</w:t>
      </w:r>
    </w:p>
    <w:p w14:paraId="42933342" w14:textId="559157FC" w:rsidR="00C402E1" w:rsidRPr="00D42FE6" w:rsidRDefault="002B6ACF">
      <w:pPr>
        <w:pStyle w:val="B5"/>
        <w:rPr>
          <w:lang w:eastAsia="ko-KR"/>
        </w:rPr>
        <w:pPrChange w:id="33" w:author="Nokia" w:date="2018-09-23T12:18:00Z">
          <w:pPr>
            <w:pStyle w:val="B4"/>
          </w:pPr>
        </w:pPrChange>
      </w:pPr>
      <w:ins w:id="34" w:author="Nokia" w:date="2018-09-23T12:18:00Z">
        <w:r>
          <w:rPr>
            <w:lang w:eastAsia="ko-KR"/>
          </w:rPr>
          <w:t>5</w:t>
        </w:r>
      </w:ins>
      <w:del w:id="35" w:author="Nokia" w:date="2018-09-23T12:18:00Z">
        <w:r w:rsidR="00C402E1" w:rsidRPr="00D42FE6" w:rsidDel="002B6ACF">
          <w:rPr>
            <w:lang w:eastAsia="ko-KR"/>
          </w:rPr>
          <w:delText>4</w:delText>
        </w:r>
      </w:del>
      <w:r w:rsidR="00C402E1" w:rsidRPr="00D42FE6">
        <w:rPr>
          <w:lang w:eastAsia="ko-KR"/>
        </w:rPr>
        <w:t>&gt; else:</w:t>
      </w:r>
    </w:p>
    <w:p w14:paraId="24223143" w14:textId="2BE76FAE" w:rsidR="00C402E1" w:rsidRPr="00D42FE6" w:rsidRDefault="002B6ACF">
      <w:pPr>
        <w:pStyle w:val="B5"/>
        <w:ind w:firstLine="0"/>
        <w:pPrChange w:id="36" w:author="Nokia" w:date="2018-09-23T12:18:00Z">
          <w:pPr>
            <w:pStyle w:val="B5"/>
          </w:pPr>
        </w:pPrChange>
      </w:pPr>
      <w:ins w:id="37" w:author="Nokia" w:date="2018-09-23T12:18:00Z">
        <w:r w:rsidRPr="002942E6">
          <w:rPr>
            <w:rStyle w:val="B6Char"/>
            <w:rPrChange w:id="38" w:author="Nokia" w:date="2018-09-23T12:21:00Z">
              <w:rPr/>
            </w:rPrChange>
          </w:rPr>
          <w:t>6</w:t>
        </w:r>
      </w:ins>
      <w:del w:id="39" w:author="Nokia" w:date="2018-09-23T12:18:00Z">
        <w:r w:rsidR="00C402E1" w:rsidRPr="00D42FE6" w:rsidDel="002B6ACF">
          <w:delText>5</w:delText>
        </w:r>
      </w:del>
      <w:r w:rsidR="00C402E1" w:rsidRPr="002942E6">
        <w:rPr>
          <w:rStyle w:val="B6Char"/>
          <w:rPrChange w:id="40" w:author="Nokia" w:date="2018-09-23T12:20:00Z">
            <w:rPr/>
          </w:rPrChange>
        </w:rPr>
        <w:t>&gt; consider</w:t>
      </w:r>
      <w:r w:rsidR="00C402E1" w:rsidRPr="002942E6">
        <w:rPr>
          <w:rStyle w:val="B6Char"/>
          <w:rPrChange w:id="41" w:author="Nokia" w:date="2018-09-23T12:20:00Z">
            <w:rPr>
              <w:lang w:eastAsia="ko-KR"/>
            </w:rPr>
          </w:rPrChange>
        </w:rPr>
        <w:t xml:space="preserve"> </w:t>
      </w:r>
      <w:r w:rsidR="00C402E1" w:rsidRPr="002942E6">
        <w:rPr>
          <w:rStyle w:val="B6Char"/>
          <w:rPrChange w:id="42" w:author="Nokia" w:date="2018-09-23T12:20:00Z">
            <w:rPr/>
          </w:rPrChange>
        </w:rPr>
        <w:t>the access attempt as allowed;</w:t>
      </w:r>
    </w:p>
    <w:p w14:paraId="4EC8995A" w14:textId="77777777" w:rsidR="00C402E1" w:rsidRPr="00D42FE6" w:rsidRDefault="00C402E1" w:rsidP="00C402E1">
      <w:pPr>
        <w:pStyle w:val="B3"/>
      </w:pPr>
      <w:r w:rsidRPr="00D42FE6">
        <w:t>3&gt; else:</w:t>
      </w:r>
    </w:p>
    <w:p w14:paraId="00AFEC83" w14:textId="77777777" w:rsidR="00C402E1" w:rsidRDefault="00C402E1" w:rsidP="00C402E1">
      <w:pPr>
        <w:pStyle w:val="B4"/>
      </w:pPr>
      <w:r w:rsidRPr="00D42FE6">
        <w:t>4&gt; consider the access attempt as allowed;</w:t>
      </w:r>
    </w:p>
    <w:p w14:paraId="781116C2" w14:textId="77777777" w:rsidR="00C402E1" w:rsidRPr="00D42FE6" w:rsidRDefault="00C402E1" w:rsidP="00C402E1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42A30105" w14:textId="77777777" w:rsidR="00C402E1" w:rsidRPr="00D42FE6" w:rsidRDefault="00C402E1" w:rsidP="00C402E1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26AFB74" w14:textId="77777777" w:rsidR="00C402E1" w:rsidRPr="00D42FE6" w:rsidRDefault="00C402E1" w:rsidP="00C402E1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5D3D546D" w14:textId="77777777" w:rsidR="00C402E1" w:rsidRPr="00D42FE6" w:rsidRDefault="00C402E1" w:rsidP="00C402E1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14DCB7CA" w14:textId="77777777" w:rsidR="00C402E1" w:rsidRPr="00D42FE6" w:rsidRDefault="00C402E1" w:rsidP="00C402E1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728370DC" w14:textId="77777777" w:rsidR="00C402E1" w:rsidRPr="00D42FE6" w:rsidRDefault="00C402E1" w:rsidP="00C402E1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378D95C5" w14:textId="77777777" w:rsidR="00C402E1" w:rsidRPr="00D42FE6" w:rsidRDefault="00C402E1" w:rsidP="00C402E1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92DF" w14:textId="77777777" w:rsidR="001C311C" w:rsidRDefault="001C31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7D651" w14:textId="77777777" w:rsidR="001C311C" w:rsidRDefault="001C31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6FC8B" w14:textId="77777777" w:rsidR="001C311C" w:rsidRDefault="001C31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3E7D6" w14:textId="77777777" w:rsidR="001C311C" w:rsidRDefault="001C3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60433" w14:textId="77777777" w:rsidR="001C311C" w:rsidRDefault="001C31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C311C"/>
    <w:rsid w:val="001D3A79"/>
    <w:rsid w:val="001E41F3"/>
    <w:rsid w:val="001F2D4F"/>
    <w:rsid w:val="0020066E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92D74"/>
    <w:rsid w:val="005B7913"/>
    <w:rsid w:val="005E2C44"/>
    <w:rsid w:val="00615900"/>
    <w:rsid w:val="00621188"/>
    <w:rsid w:val="006257ED"/>
    <w:rsid w:val="00640984"/>
    <w:rsid w:val="00695808"/>
    <w:rsid w:val="006A3163"/>
    <w:rsid w:val="006B46FB"/>
    <w:rsid w:val="006B61CE"/>
    <w:rsid w:val="006E06D4"/>
    <w:rsid w:val="006E21FB"/>
    <w:rsid w:val="00725C59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6DD7"/>
    <w:rsid w:val="00F4295D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a3840f4f-04be-43d1-b2ef-6ff1382503c7"/>
    <ds:schemaRef ds:uri="http://purl.org/dc/terms/"/>
    <ds:schemaRef ds:uri="83f22d2f-d16e-4be6-ad4f-29fa0b067c3c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993</Words>
  <Characters>5666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2018-09-25T14:37:00Z</dcterms:created>
  <dcterms:modified xsi:type="dcterms:W3CDTF">2018-09-25T14:37:00Z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